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DF1B9" w14:textId="7B53E25C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t>S5-2</w:t>
      </w:r>
      <w:r w:rsidR="000A0B30">
        <w:rPr>
          <w:b/>
          <w:i/>
          <w:noProof/>
          <w:sz w:val="28"/>
        </w:rPr>
        <w:t>6</w:t>
      </w:r>
      <w:r w:rsidR="004E3754" w:rsidRPr="004E3754">
        <w:rPr>
          <w:b/>
          <w:i/>
          <w:noProof/>
          <w:sz w:val="28"/>
        </w:rPr>
        <w:t>0323</w:t>
      </w:r>
    </w:p>
    <w:p w14:paraId="2E7F170E" w14:textId="7C0BCCDD" w:rsidR="0067588F" w:rsidRPr="00DA53A0" w:rsidRDefault="000A0B30" w:rsidP="0067588F">
      <w:pPr>
        <w:pStyle w:val="a5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4111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CE6">
        <w:rPr>
          <w:rFonts w:ascii="Arial" w:hAnsi="Arial" w:hint="eastAsia"/>
          <w:b/>
          <w:lang w:val="en-US" w:eastAsia="zh-CN"/>
        </w:rPr>
        <w:t>CATT</w:t>
      </w:r>
    </w:p>
    <w:p w14:paraId="2C458A19" w14:textId="2E4282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1CF" w:rsidRPr="00DA11CF">
        <w:rPr>
          <w:rFonts w:ascii="Arial" w:hAnsi="Arial" w:cs="Arial"/>
          <w:b/>
        </w:rPr>
        <w:t xml:space="preserve">Add </w:t>
      </w:r>
      <w:r w:rsidR="00CD7A30" w:rsidRPr="00CD7A30">
        <w:rPr>
          <w:rFonts w:ascii="Arial" w:hAnsi="Arial" w:cs="Arial"/>
          <w:b/>
        </w:rPr>
        <w:t>the background for FS_5GSAT_Ph4_CH</w:t>
      </w:r>
      <w:r w:rsidR="00CD7A30">
        <w:rPr>
          <w:rFonts w:ascii="Arial" w:hAnsi="Arial" w:cs="Arial" w:hint="eastAsia"/>
          <w:b/>
          <w:lang w:eastAsia="zh-CN"/>
        </w:rPr>
        <w:t xml:space="preserve"> t</w:t>
      </w:r>
      <w:r w:rsidR="00DA11CF" w:rsidRPr="00DA11CF">
        <w:rPr>
          <w:rFonts w:ascii="Arial" w:hAnsi="Arial" w:cs="Arial"/>
          <w:b/>
        </w:rPr>
        <w:t>o TR 28.894</w:t>
      </w:r>
    </w:p>
    <w:p w14:paraId="02CFB229" w14:textId="780B36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73CE6" w:rsidRPr="00873CE6">
        <w:rPr>
          <w:rFonts w:ascii="Arial" w:hAnsi="Arial"/>
          <w:b/>
          <w:lang w:eastAsia="zh-CN"/>
        </w:rPr>
        <w:t>Approval</w:t>
      </w:r>
    </w:p>
    <w:p w14:paraId="74F27089" w14:textId="5E4A4FA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2844">
        <w:rPr>
          <w:rFonts w:ascii="Arial" w:hAnsi="Arial" w:hint="eastAsia"/>
          <w:b/>
          <w:lang w:eastAsia="zh-CN"/>
        </w:rPr>
        <w:t>7.5.4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D94FA88" w:rsidR="00C022E3" w:rsidRDefault="00DA1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A11CF">
        <w:rPr>
          <w:b/>
          <w:i/>
        </w:rPr>
        <w:t>The group is asked to discuss and agree on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01C82AF" w14:textId="3E6099D1" w:rsidR="00DA11CF" w:rsidRDefault="00DA11CF" w:rsidP="00DA11CF">
      <w:pPr>
        <w:pStyle w:val="Reference"/>
        <w:jc w:val="both"/>
        <w:rPr>
          <w:lang w:eastAsia="zh-CN"/>
        </w:rPr>
      </w:pPr>
      <w:r>
        <w:t>[1]</w:t>
      </w:r>
      <w:r>
        <w:tab/>
      </w:r>
      <w:r w:rsidRPr="00E90AD9">
        <w:t>3GPP TR 28.8</w:t>
      </w:r>
      <w:r w:rsidR="008314EB">
        <w:rPr>
          <w:rFonts w:hint="eastAsia"/>
          <w:lang w:eastAsia="zh-CN"/>
        </w:rPr>
        <w:t>94</w:t>
      </w:r>
      <w:r>
        <w:rPr>
          <w:rFonts w:hint="eastAsia"/>
          <w:lang w:eastAsia="zh-CN"/>
        </w:rPr>
        <w:t xml:space="preserve"> v 0.0.0:</w:t>
      </w:r>
      <w:r w:rsidRPr="00E90AD9">
        <w:t xml:space="preserve"> "Study on charging aspects of satellite access Phase </w:t>
      </w:r>
      <w:r w:rsidR="008314EB">
        <w:rPr>
          <w:rFonts w:hint="eastAsia"/>
          <w:lang w:eastAsia="zh-CN"/>
        </w:rPr>
        <w:t>4</w:t>
      </w:r>
      <w:r w:rsidRPr="00E90AD9">
        <w:t>".</w:t>
      </w:r>
    </w:p>
    <w:p w14:paraId="5CB73D98" w14:textId="77777777" w:rsidR="00DA11CF" w:rsidRPr="00222844" w:rsidRDefault="00DA11CF" w:rsidP="00DA11CF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222844">
        <w:t>SP-251664</w:t>
      </w:r>
      <w:r w:rsidRPr="00222844">
        <w:rPr>
          <w:rFonts w:hint="eastAsia"/>
        </w:rPr>
        <w:t xml:space="preserve">: </w:t>
      </w:r>
      <w:r w:rsidRPr="00222844">
        <w:t>New SID: Study on Charging Aspects of satellite access phase 4</w:t>
      </w:r>
      <w:r>
        <w:rPr>
          <w:rFonts w:hint="eastAsia"/>
          <w:lang w:eastAsia="zh-CN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C0F3D8B" w14:textId="091DE2C2" w:rsidR="00222844" w:rsidRDefault="005C1016">
      <w:pPr>
        <w:rPr>
          <w:i/>
          <w:lang w:eastAsia="zh-CN"/>
        </w:rPr>
      </w:pPr>
      <w:r w:rsidRPr="005C1016">
        <w:rPr>
          <w:lang w:val="en-US"/>
        </w:rPr>
        <w:t xml:space="preserve">This paper proposes to add Background for the study on charging aspects of satellite access Phase </w:t>
      </w:r>
      <w:r>
        <w:rPr>
          <w:rFonts w:hint="eastAsia"/>
          <w:lang w:val="en-US" w:eastAsia="zh-CN"/>
        </w:rPr>
        <w:t>4</w:t>
      </w:r>
      <w:r w:rsidRPr="005C1016">
        <w:rPr>
          <w:lang w:val="en-US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5123A9E" w14:textId="69EE3EC4" w:rsidR="00222844" w:rsidRDefault="00CE4CE1">
      <w:pPr>
        <w:rPr>
          <w:lang w:eastAsia="zh-CN"/>
        </w:rPr>
      </w:pPr>
      <w:r w:rsidRPr="00CE4CE1">
        <w:rPr>
          <w:lang w:eastAsia="zh-CN"/>
        </w:rPr>
        <w:t>It proposes to make the following changes to TR 28.8</w:t>
      </w:r>
      <w:r>
        <w:rPr>
          <w:rFonts w:hint="eastAsia"/>
          <w:lang w:eastAsia="zh-CN"/>
        </w:rPr>
        <w:t>94</w:t>
      </w:r>
      <w:r w:rsidRPr="00CE4CE1">
        <w:rPr>
          <w:lang w:eastAsia="zh-CN"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70E318EE" w14:textId="77777777" w:rsidTr="00DD7305">
        <w:tc>
          <w:tcPr>
            <w:tcW w:w="9639" w:type="dxa"/>
            <w:shd w:val="clear" w:color="auto" w:fill="FFFFCC"/>
            <w:vAlign w:val="center"/>
          </w:tcPr>
          <w:p w14:paraId="759BB106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527DDD63" w14:textId="77777777" w:rsidR="007129D5" w:rsidRDefault="007129D5" w:rsidP="00EA510D">
      <w:pPr>
        <w:pStyle w:val="Reference"/>
        <w:ind w:leftChars="34" w:left="918" w:hangingChars="425" w:hanging="850"/>
        <w:jc w:val="both"/>
        <w:rPr>
          <w:lang w:eastAsia="zh-CN"/>
        </w:rPr>
      </w:pPr>
      <w:bookmarkStart w:id="3" w:name="scope"/>
      <w:bookmarkStart w:id="4" w:name="references"/>
      <w:bookmarkEnd w:id="1"/>
      <w:bookmarkEnd w:id="2"/>
      <w:bookmarkEnd w:id="3"/>
      <w:bookmarkEnd w:id="4"/>
    </w:p>
    <w:p w14:paraId="517A9226" w14:textId="77777777" w:rsidR="007129D5" w:rsidRDefault="007129D5" w:rsidP="007129D5">
      <w:pPr>
        <w:pStyle w:val="1"/>
      </w:pPr>
      <w:r>
        <w:rPr>
          <w:rFonts w:hint="eastAsia"/>
          <w:lang w:eastAsia="zh-CN"/>
        </w:rPr>
        <w:t>2</w:t>
      </w:r>
      <w:r>
        <w:tab/>
        <w:t>References</w:t>
      </w:r>
    </w:p>
    <w:p w14:paraId="664599EA" w14:textId="77777777" w:rsidR="007129D5" w:rsidRDefault="007129D5" w:rsidP="007129D5">
      <w:r>
        <w:t>The following documents contain provisions which, through reference in this text, constitute provisions of the present document.</w:t>
      </w:r>
    </w:p>
    <w:p w14:paraId="172E853F" w14:textId="77777777" w:rsidR="007129D5" w:rsidRDefault="007129D5" w:rsidP="007129D5">
      <w:pPr>
        <w:pStyle w:val="B1"/>
      </w:pPr>
      <w:bookmarkStart w:id="5" w:name="OLE_LINK4"/>
      <w:bookmarkStart w:id="6" w:name="OLE_LINK3"/>
      <w:bookmarkStart w:id="7" w:name="OLE_LINK2"/>
      <w:bookmarkStart w:id="8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BA7031" w14:textId="77777777" w:rsidR="007129D5" w:rsidRDefault="007129D5" w:rsidP="007129D5">
      <w:pPr>
        <w:pStyle w:val="B1"/>
      </w:pPr>
      <w:r>
        <w:t>-</w:t>
      </w:r>
      <w:r>
        <w:tab/>
        <w:t>For a specific reference, subsequent revisions do not apply.</w:t>
      </w:r>
    </w:p>
    <w:p w14:paraId="016EEB62" w14:textId="77777777" w:rsidR="007129D5" w:rsidRDefault="007129D5" w:rsidP="007129D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bookmarkEnd w:id="8"/>
    <w:p w14:paraId="1748D184" w14:textId="77777777" w:rsidR="007129D5" w:rsidRDefault="007129D5" w:rsidP="007129D5">
      <w:pPr>
        <w:pStyle w:val="EX"/>
        <w:rPr>
          <w:ins w:id="9" w:author="CATT-lyy" w:date="2026-01-27T16:31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694026EA" w14:textId="1EE9B50A" w:rsidR="00A051A1" w:rsidRDefault="00A051A1" w:rsidP="00A051A1">
      <w:pPr>
        <w:pStyle w:val="EX"/>
        <w:rPr>
          <w:ins w:id="10" w:author="CATT-lyy" w:date="2026-01-27T16:31:00Z"/>
          <w:lang w:eastAsia="zh-CN"/>
        </w:rPr>
      </w:pPr>
      <w:ins w:id="11" w:author="CATT-lyy" w:date="2026-01-27T16:31:00Z">
        <w:r>
          <w:t>[</w:t>
        </w:r>
      </w:ins>
      <w:ins w:id="12" w:author="CATT-lyy" w:date="2026-01-30T10:52:00Z">
        <w:r w:rsidR="00BB1E2E">
          <w:rPr>
            <w:rFonts w:hint="eastAsia"/>
            <w:lang w:eastAsia="zh-CN"/>
          </w:rPr>
          <w:t>x</w:t>
        </w:r>
      </w:ins>
      <w:ins w:id="13" w:author="CATT-lyy" w:date="2026-01-27T16:31:00Z">
        <w:r>
          <w:t>]</w:t>
        </w:r>
        <w:r>
          <w:tab/>
        </w:r>
        <w:r w:rsidRPr="00D02DBA">
          <w:t>3GPP TS 22.261: "Service requirements for the 5G system; Stage 1".</w:t>
        </w:r>
      </w:ins>
    </w:p>
    <w:p w14:paraId="0AFAA24E" w14:textId="4D80B38C" w:rsidR="001D3565" w:rsidRDefault="00A051A1" w:rsidP="00A051A1">
      <w:pPr>
        <w:pStyle w:val="EX"/>
        <w:rPr>
          <w:ins w:id="14" w:author="CATT-lyy" w:date="2026-01-30T10:56:00Z"/>
          <w:lang w:eastAsia="zh-CN"/>
        </w:rPr>
      </w:pPr>
      <w:ins w:id="15" w:author="CATT-lyy" w:date="2026-01-27T16:31:00Z">
        <w:r>
          <w:rPr>
            <w:rFonts w:hint="eastAsia"/>
            <w:lang w:eastAsia="zh-CN"/>
          </w:rPr>
          <w:t>[</w:t>
        </w:r>
      </w:ins>
      <w:ins w:id="16" w:author="CATT-lyy" w:date="2026-01-30T10:56:00Z">
        <w:r w:rsidR="001D3565">
          <w:rPr>
            <w:rFonts w:hint="eastAsia"/>
            <w:lang w:eastAsia="zh-CN"/>
          </w:rPr>
          <w:t>y</w:t>
        </w:r>
      </w:ins>
      <w:ins w:id="17" w:author="CATT-lyy" w:date="2026-01-27T16:31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D02DBA">
          <w:rPr>
            <w:lang w:eastAsia="zh-CN"/>
          </w:rPr>
          <w:t>3GPP T</w:t>
        </w:r>
        <w:r>
          <w:rPr>
            <w:rFonts w:hint="eastAsia"/>
            <w:lang w:eastAsia="zh-CN"/>
          </w:rPr>
          <w:t>R</w:t>
        </w:r>
        <w:r w:rsidRPr="00D02DBA">
          <w:rPr>
            <w:lang w:eastAsia="zh-CN"/>
          </w:rPr>
          <w:t xml:space="preserve"> 23.700-</w:t>
        </w:r>
        <w:r>
          <w:rPr>
            <w:rFonts w:hint="eastAsia"/>
            <w:lang w:eastAsia="zh-CN"/>
          </w:rPr>
          <w:t>1</w:t>
        </w:r>
        <w:r w:rsidRPr="00D02DBA">
          <w:rPr>
            <w:lang w:eastAsia="zh-CN"/>
          </w:rPr>
          <w:t>9: "</w:t>
        </w:r>
        <w:r>
          <w:rPr>
            <w:lang w:eastAsia="zh-CN"/>
          </w:rPr>
          <w:t>Study on integration of satellite components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 the 5G architecture</w:t>
        </w:r>
        <w:r>
          <w:rPr>
            <w:rFonts w:hint="eastAsia"/>
            <w:lang w:eastAsia="zh-CN"/>
          </w:rPr>
          <w:t xml:space="preserve">; </w:t>
        </w:r>
        <w:r w:rsidRPr="00D02DBA">
          <w:rPr>
            <w:lang w:eastAsia="zh-CN"/>
          </w:rPr>
          <w:t xml:space="preserve">Phase </w:t>
        </w:r>
        <w:r>
          <w:rPr>
            <w:rFonts w:hint="eastAsia"/>
            <w:lang w:eastAsia="zh-CN"/>
          </w:rPr>
          <w:t>4</w:t>
        </w:r>
        <w:r w:rsidRPr="00D02DBA">
          <w:rPr>
            <w:lang w:eastAsia="zh-CN"/>
          </w:rPr>
          <w:t>".</w:t>
        </w:r>
      </w:ins>
    </w:p>
    <w:p w14:paraId="5D21DACA" w14:textId="0150660D" w:rsidR="00A051A1" w:rsidRDefault="001D3565" w:rsidP="00A051A1">
      <w:pPr>
        <w:pStyle w:val="EX"/>
        <w:rPr>
          <w:ins w:id="18" w:author="CATT-lyy" w:date="2026-01-27T16:31:00Z"/>
          <w:lang w:eastAsia="zh-CN"/>
        </w:rPr>
      </w:pPr>
      <w:ins w:id="19" w:author="CATT-lyy" w:date="2026-01-30T10:56:00Z">
        <w:r>
          <w:rPr>
            <w:rFonts w:hint="eastAsia"/>
            <w:lang w:eastAsia="zh-CN"/>
          </w:rPr>
          <w:t>[</w:t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</w:ins>
      <w:ins w:id="20" w:author="CATT-lyy" w:date="2026-01-30T10:54:00Z">
        <w:r w:rsidR="00BB1E2E" w:rsidRPr="00BB1E2E">
          <w:rPr>
            <w:lang w:eastAsia="zh-CN"/>
          </w:rPr>
          <w:t>3GPP TS 22.228: "Service requirements for the Internet Protocol (IP) Multimedia core network Subsystem ".</w:t>
        </w:r>
      </w:ins>
    </w:p>
    <w:p w14:paraId="31D66BF3" w14:textId="77777777" w:rsidR="007129D5" w:rsidRPr="006C36B4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45"/>
      </w:tblGrid>
      <w:tr w:rsidR="000146E3" w14:paraId="47BBF0C0" w14:textId="77777777" w:rsidTr="000D455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68A62E" w14:textId="77777777" w:rsidR="000146E3" w:rsidRDefault="000146E3" w:rsidP="000D4550">
            <w:pPr>
              <w:jc w:val="center"/>
              <w:rPr>
                <w:b/>
                <w:sz w:val="44"/>
                <w:szCs w:val="44"/>
              </w:rPr>
            </w:pPr>
            <w:r w:rsidRPr="000146E3">
              <w:rPr>
                <w:b/>
                <w:bCs/>
                <w:sz w:val="28"/>
                <w:szCs w:val="28"/>
                <w:lang w:eastAsia="zh-CN"/>
              </w:rPr>
              <w:t>2nd modified section</w:t>
            </w:r>
          </w:p>
        </w:tc>
      </w:tr>
    </w:tbl>
    <w:p w14:paraId="100FDEE1" w14:textId="77777777" w:rsidR="000146E3" w:rsidRDefault="000146E3" w:rsidP="000146E3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14:paraId="09F80932" w14:textId="77777777" w:rsidR="007129D5" w:rsidRPr="005514EA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14:paraId="35A5750C" w14:textId="77777777" w:rsidR="000146E3" w:rsidRPr="008C4500" w:rsidRDefault="000146E3" w:rsidP="000146E3">
      <w:pPr>
        <w:pStyle w:val="1"/>
      </w:pPr>
      <w:r>
        <w:rPr>
          <w:rFonts w:hint="eastAsia"/>
          <w:lang w:eastAsia="zh-CN"/>
        </w:rPr>
        <w:t>4</w:t>
      </w:r>
      <w:r w:rsidRPr="008C4500">
        <w:tab/>
      </w:r>
      <w:r w:rsidRPr="0024586B">
        <w:t>Background</w:t>
      </w:r>
    </w:p>
    <w:p w14:paraId="0ED2AB6E" w14:textId="61B2C424" w:rsidR="00721F2F" w:rsidRDefault="00721F2F" w:rsidP="00721F2F">
      <w:pPr>
        <w:pStyle w:val="2"/>
        <w:rPr>
          <w:ins w:id="21" w:author="CATT-lyy" w:date="2026-01-30T14:57:00Z"/>
          <w:lang w:eastAsia="zh-CN"/>
        </w:rPr>
      </w:pPr>
      <w:ins w:id="22" w:author="CATT-lyy" w:date="2026-01-30T14:57:00Z">
        <w:r w:rsidRPr="00232D0B">
          <w:t>4.</w:t>
        </w:r>
        <w:r>
          <w:rPr>
            <w:rFonts w:hint="eastAsia"/>
            <w:lang w:eastAsia="zh-CN"/>
          </w:rPr>
          <w:t>1</w:t>
        </w:r>
        <w:r w:rsidRPr="00232D0B">
          <w:tab/>
        </w:r>
      </w:ins>
      <w:ins w:id="23" w:author="CATT-lyy" w:date="2026-01-30T14:58:00Z">
        <w:r w:rsidRPr="00721F2F">
          <w:t>IMS voice using GEO satellite access</w:t>
        </w:r>
      </w:ins>
    </w:p>
    <w:p w14:paraId="449EECF1" w14:textId="0EA5A4E8" w:rsidR="00BB1E2E" w:rsidRDefault="00BB1E2E" w:rsidP="00BB1E2E">
      <w:pPr>
        <w:overflowPunct w:val="0"/>
        <w:autoSpaceDE w:val="0"/>
        <w:autoSpaceDN w:val="0"/>
        <w:adjustRightInd w:val="0"/>
        <w:textAlignment w:val="baseline"/>
        <w:rPr>
          <w:ins w:id="24" w:author="CATT-lyy" w:date="2026-01-30T10:48:00Z"/>
          <w:rFonts w:eastAsia="等线"/>
          <w:lang w:eastAsia="zh-CN"/>
        </w:rPr>
      </w:pPr>
      <w:ins w:id="25" w:author="CATT-lyy" w:date="2026-01-30T10:48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n SA1 Rel-20, t</w:t>
        </w:r>
        <w:r>
          <w:rPr>
            <w:rFonts w:eastAsia="等线"/>
            <w:lang w:eastAsia="zh-CN"/>
          </w:rPr>
          <w:t>he following requirements for satellite access have been specified by SA1 in TS 22.261</w:t>
        </w:r>
      </w:ins>
      <w:ins w:id="26" w:author="CATT-lyy" w:date="2026-01-30T10:51:00Z">
        <w:r>
          <w:rPr>
            <w:rFonts w:eastAsia="等线" w:hint="eastAsia"/>
            <w:lang w:eastAsia="zh-CN"/>
          </w:rPr>
          <w:t>[x]</w:t>
        </w:r>
      </w:ins>
      <w:ins w:id="27" w:author="CATT-lyy" w:date="2026-01-30T10:48:00Z">
        <w:r>
          <w:rPr>
            <w:rFonts w:eastAsia="等线"/>
            <w:lang w:eastAsia="zh-CN"/>
          </w:rPr>
          <w:t>:</w:t>
        </w:r>
      </w:ins>
    </w:p>
    <w:p w14:paraId="1FF4AB73" w14:textId="5DDFC15D" w:rsidR="00BB1E2E" w:rsidRDefault="00BB1E2E" w:rsidP="00BB1E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CATT-lyy" w:date="2026-01-30T10:48:00Z"/>
          <w:rFonts w:eastAsia="等线"/>
          <w:lang w:eastAsia="zh-CN"/>
        </w:rPr>
      </w:pPr>
      <w:ins w:id="29" w:author="CATT-lyy" w:date="2026-01-30T10:48:00Z">
        <w:r>
          <w:rPr>
            <w:rFonts w:eastAsia="等线" w:hint="eastAsia"/>
            <w:lang w:eastAsia="en-GB"/>
          </w:rPr>
          <w:t>-</w:t>
        </w:r>
        <w:r>
          <w:rPr>
            <w:rFonts w:eastAsia="等线" w:hint="eastAsia"/>
            <w:lang w:eastAsia="en-GB"/>
          </w:rPr>
          <w:tab/>
        </w:r>
        <w:r>
          <w:rPr>
            <w:rFonts w:eastAsia="等线"/>
            <w:b/>
            <w:lang w:eastAsia="en-GB"/>
          </w:rPr>
          <w:t>IMS voice using GEO satellite access</w:t>
        </w:r>
        <w:r>
          <w:rPr>
            <w:rFonts w:eastAsia="等线" w:hint="eastAsia"/>
            <w:b/>
            <w:lang w:eastAsia="en-GB"/>
          </w:rPr>
          <w:t>:</w:t>
        </w:r>
        <w:r>
          <w:rPr>
            <w:rFonts w:eastAsia="等线"/>
            <w:b/>
            <w:lang w:eastAsia="en-GB"/>
          </w:rPr>
          <w:t xml:space="preserve"> </w:t>
        </w:r>
        <w:r>
          <w:rPr>
            <w:rFonts w:eastAsia="等线"/>
            <w:lang w:eastAsia="en-GB"/>
          </w:rPr>
          <w:t>The 5G system with GEO satellite access shall be able to support IMS voice communication as defined in TS 22.228</w:t>
        </w:r>
      </w:ins>
      <w:ins w:id="30" w:author="CATT-lyy" w:date="2026-01-30T10:51:00Z">
        <w:r>
          <w:rPr>
            <w:rFonts w:eastAsia="等线" w:hint="eastAsia"/>
            <w:lang w:eastAsia="zh-CN"/>
          </w:rPr>
          <w:t>[</w:t>
        </w:r>
      </w:ins>
      <w:ins w:id="31" w:author="CATT-lyy" w:date="2026-01-30T10:52:00Z">
        <w:r>
          <w:rPr>
            <w:rFonts w:eastAsia="等线" w:hint="eastAsia"/>
            <w:lang w:eastAsia="zh-CN"/>
          </w:rPr>
          <w:t>a</w:t>
        </w:r>
      </w:ins>
      <w:ins w:id="32" w:author="CATT-lyy" w:date="2026-01-30T10:51:00Z">
        <w:r>
          <w:rPr>
            <w:rFonts w:eastAsia="等线" w:hint="eastAsia"/>
            <w:lang w:eastAsia="zh-CN"/>
          </w:rPr>
          <w:t>]</w:t>
        </w:r>
      </w:ins>
      <w:ins w:id="33" w:author="CATT-lyy" w:date="2026-01-30T10:48:00Z">
        <w:r>
          <w:rPr>
            <w:rFonts w:eastAsia="等线"/>
            <w:lang w:eastAsia="en-GB"/>
          </w:rPr>
          <w:t>.</w:t>
        </w:r>
        <w:r>
          <w:rPr>
            <w:rFonts w:eastAsia="等线" w:hint="eastAsia"/>
            <w:lang w:eastAsia="en-GB"/>
          </w:rPr>
          <w:t xml:space="preserve"> </w:t>
        </w:r>
        <w:r>
          <w:rPr>
            <w:rFonts w:eastAsia="等线"/>
            <w:lang w:eastAsia="en-GB"/>
          </w:rPr>
  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  </w:r>
      </w:ins>
    </w:p>
    <w:p w14:paraId="0613BF4F" w14:textId="08A0A72F" w:rsidR="00B474A8" w:rsidRDefault="009C186C" w:rsidP="009C186C">
      <w:pPr>
        <w:pStyle w:val="Guidance"/>
        <w:rPr>
          <w:ins w:id="34" w:author="CATT-lyy" w:date="2026-01-30T14:57:00Z"/>
          <w:i w:val="0"/>
          <w:iCs/>
          <w:lang w:val="en-US" w:eastAsia="zh-CN"/>
        </w:rPr>
      </w:pPr>
      <w:ins w:id="35" w:author="CATT-lyy" w:date="2026-01-30T10:59:00Z">
        <w:r>
          <w:rPr>
            <w:i w:val="0"/>
            <w:iCs/>
            <w:lang w:val="en-US" w:eastAsia="zh-CN"/>
          </w:rPr>
          <w:t>I</w:t>
        </w:r>
        <w:r>
          <w:rPr>
            <w:rFonts w:hint="eastAsia"/>
            <w:i w:val="0"/>
            <w:iCs/>
            <w:lang w:val="en-US" w:eastAsia="zh-CN"/>
          </w:rPr>
          <w:t xml:space="preserve">n SA2 Rel-20, the </w:t>
        </w:r>
        <w:r>
          <w:rPr>
            <w:i w:val="0"/>
            <w:iCs/>
            <w:lang w:val="en-US" w:eastAsia="zh-CN"/>
          </w:rPr>
          <w:t>IMS voice call over GEO via NB-</w:t>
        </w:r>
        <w:proofErr w:type="spellStart"/>
        <w:r>
          <w:rPr>
            <w:i w:val="0"/>
            <w:iCs/>
            <w:lang w:val="en-US" w:eastAsia="zh-CN"/>
          </w:rPr>
          <w:t>IoT</w:t>
        </w:r>
        <w:proofErr w:type="spellEnd"/>
        <w:r>
          <w:rPr>
            <w:i w:val="0"/>
            <w:iCs/>
            <w:lang w:val="en-US" w:eastAsia="zh-CN"/>
          </w:rPr>
          <w:t xml:space="preserve"> NTN connecting to EPC</w:t>
        </w:r>
        <w:r>
          <w:rPr>
            <w:rFonts w:hint="eastAsia"/>
            <w:i w:val="0"/>
            <w:iCs/>
            <w:lang w:val="en-US" w:eastAsia="zh-CN"/>
          </w:rPr>
          <w:t xml:space="preserve"> has been studied in the TR </w:t>
        </w:r>
        <w:r>
          <w:rPr>
            <w:i w:val="0"/>
            <w:iCs/>
            <w:lang w:val="en-US" w:eastAsia="zh-CN"/>
          </w:rPr>
          <w:t>23.700-19</w:t>
        </w:r>
      </w:ins>
      <w:ins w:id="36" w:author="CATT-lyy" w:date="2026-01-30T11:07:00Z">
        <w:r>
          <w:rPr>
            <w:rFonts w:hint="eastAsia"/>
            <w:i w:val="0"/>
            <w:iCs/>
            <w:lang w:val="en-US" w:eastAsia="zh-CN"/>
          </w:rPr>
          <w:t>[y]</w:t>
        </w:r>
      </w:ins>
      <w:ins w:id="37" w:author="CATT-lyy" w:date="2026-01-30T10:59:00Z">
        <w:r>
          <w:rPr>
            <w:rFonts w:hint="eastAsia"/>
            <w:i w:val="0"/>
            <w:iCs/>
            <w:lang w:val="en-US" w:eastAsia="zh-CN"/>
          </w:rPr>
          <w:t>.</w:t>
        </w:r>
      </w:ins>
      <w:ins w:id="38" w:author="CATT-lyy" w:date="2026-01-30T11:18:00Z">
        <w:r w:rsidR="00082621" w:rsidRPr="00082621">
          <w:t xml:space="preserve"> </w:t>
        </w:r>
        <w:r w:rsidR="00082621" w:rsidRPr="00082621">
          <w:rPr>
            <w:i w:val="0"/>
            <w:iCs/>
            <w:lang w:val="en-US" w:eastAsia="zh-CN"/>
          </w:rPr>
          <w:t xml:space="preserve">They have come to a conclusion that the voice packets </w:t>
        </w:r>
        <w:r w:rsidR="00082621">
          <w:rPr>
            <w:rFonts w:hint="eastAsia"/>
            <w:i w:val="0"/>
            <w:iCs/>
            <w:lang w:val="en-US" w:eastAsia="zh-CN"/>
          </w:rPr>
          <w:t xml:space="preserve">and </w:t>
        </w:r>
        <w:r w:rsidR="00082621" w:rsidRPr="00082621">
          <w:rPr>
            <w:i w:val="0"/>
            <w:iCs/>
            <w:lang w:val="en-US" w:eastAsia="zh-CN"/>
          </w:rPr>
          <w:t xml:space="preserve">IMS </w:t>
        </w:r>
        <w:proofErr w:type="spellStart"/>
        <w:r w:rsidR="00082621" w:rsidRPr="00082621">
          <w:rPr>
            <w:i w:val="0"/>
            <w:iCs/>
            <w:lang w:val="en-US" w:eastAsia="zh-CN"/>
          </w:rPr>
          <w:t>signalling</w:t>
        </w:r>
        <w:proofErr w:type="spellEnd"/>
        <w:r w:rsidR="00082621" w:rsidRPr="00082621">
          <w:rPr>
            <w:i w:val="0"/>
            <w:iCs/>
            <w:lang w:val="en-US" w:eastAsia="zh-CN"/>
          </w:rPr>
          <w:t xml:space="preserve"> shall be transported over the NB-</w:t>
        </w:r>
        <w:proofErr w:type="spellStart"/>
        <w:r w:rsidR="00082621" w:rsidRPr="00082621">
          <w:rPr>
            <w:i w:val="0"/>
            <w:iCs/>
            <w:lang w:val="en-US" w:eastAsia="zh-CN"/>
          </w:rPr>
          <w:t>IoT</w:t>
        </w:r>
        <w:proofErr w:type="spellEnd"/>
        <w:r w:rsidR="00082621" w:rsidRPr="00082621">
          <w:rPr>
            <w:i w:val="0"/>
            <w:iCs/>
            <w:lang w:val="en-US" w:eastAsia="zh-CN"/>
          </w:rPr>
          <w:t xml:space="preserve"> (GEO) user plane, i.e., using DRB and S1-U.</w:t>
        </w:r>
      </w:ins>
      <w:ins w:id="39" w:author="CATT-lyy" w:date="2026-01-30T11:23:00Z">
        <w:r w:rsidR="00870F37" w:rsidRPr="00870F37">
          <w:rPr>
            <w:rFonts w:hint="eastAsia"/>
            <w:i w:val="0"/>
            <w:iCs/>
            <w:lang w:val="en-US" w:eastAsia="zh-CN"/>
          </w:rPr>
          <w:t xml:space="preserve"> </w:t>
        </w:r>
      </w:ins>
    </w:p>
    <w:p w14:paraId="5D1F9E7A" w14:textId="77777777" w:rsidR="00B474A8" w:rsidRDefault="00B474A8" w:rsidP="009C186C">
      <w:pPr>
        <w:pStyle w:val="Guidance"/>
        <w:rPr>
          <w:ins w:id="40" w:author="CATT-lyy" w:date="2026-01-30T14:50:00Z"/>
          <w:i w:val="0"/>
          <w:iCs/>
          <w:lang w:val="en-US" w:eastAsia="zh-CN"/>
        </w:rPr>
      </w:pPr>
    </w:p>
    <w:p w14:paraId="37B32C69" w14:textId="5BF6507D" w:rsidR="00B474A8" w:rsidRDefault="00B474A8" w:rsidP="00B474A8">
      <w:pPr>
        <w:pStyle w:val="EditorsNote"/>
        <w:rPr>
          <w:ins w:id="41" w:author="CATT-lyy" w:date="2026-01-30T14:51:00Z"/>
        </w:rPr>
      </w:pPr>
      <w:ins w:id="42" w:author="CATT-lyy" w:date="2026-01-30T14:51:00Z">
        <w:r>
          <w:t>Editor's note:</w:t>
        </w:r>
        <w:r>
          <w:tab/>
        </w:r>
        <w:r w:rsidRPr="00294EEF">
          <w:t xml:space="preserve">SA5 will align with the procedure for supporting </w:t>
        </w:r>
      </w:ins>
      <w:ins w:id="43" w:author="CATT-lyy" w:date="2026-01-30T14:52:00Z">
        <w:r w:rsidRPr="00B474A8">
          <w:t>IMS voice call over NB-</w:t>
        </w:r>
        <w:proofErr w:type="spellStart"/>
        <w:r w:rsidRPr="00B474A8">
          <w:t>IoT</w:t>
        </w:r>
        <w:proofErr w:type="spellEnd"/>
        <w:r w:rsidRPr="00B474A8">
          <w:t xml:space="preserve"> via GEO satellite connecting to EPC</w:t>
        </w:r>
      </w:ins>
      <w:ins w:id="44" w:author="CATT-lyy" w:date="2026-01-30T14:51:00Z">
        <w:r w:rsidRPr="00294EEF">
          <w:t xml:space="preserve"> specified by SA2.</w:t>
        </w:r>
      </w:ins>
    </w:p>
    <w:p w14:paraId="43074F1C" w14:textId="1F3689C7" w:rsidR="00721F2F" w:rsidRDefault="00721F2F" w:rsidP="00721F2F">
      <w:pPr>
        <w:pStyle w:val="2"/>
        <w:rPr>
          <w:ins w:id="45" w:author="CATT-lyy" w:date="2026-01-30T14:57:00Z"/>
          <w:lang w:eastAsia="zh-CN"/>
        </w:rPr>
      </w:pPr>
      <w:ins w:id="46" w:author="CATT-lyy" w:date="2026-01-30T14:57:00Z">
        <w:r w:rsidRPr="00232D0B">
          <w:t>4.</w:t>
        </w:r>
        <w:r>
          <w:rPr>
            <w:rFonts w:hint="eastAsia"/>
            <w:lang w:eastAsia="zh-CN"/>
          </w:rPr>
          <w:t>2</w:t>
        </w:r>
        <w:r w:rsidRPr="00232D0B">
          <w:tab/>
        </w:r>
      </w:ins>
      <w:ins w:id="47" w:author="CATT-lyy" w:date="2026-01-30T15:00:00Z">
        <w:r w:rsidRPr="00721F2F">
          <w:t xml:space="preserve">UE-SAT-UE communication via UPF only </w:t>
        </w:r>
        <w:proofErr w:type="spellStart"/>
        <w:r w:rsidRPr="00721F2F">
          <w:t>onboard</w:t>
        </w:r>
        <w:proofErr w:type="spellEnd"/>
        <w:r w:rsidRPr="00721F2F">
          <w:t xml:space="preserve"> satellite for non-IMS services</w:t>
        </w:r>
      </w:ins>
    </w:p>
    <w:p w14:paraId="7E299405" w14:textId="75A8CE81" w:rsidR="005932B6" w:rsidRDefault="009017ED" w:rsidP="009C186C">
      <w:pPr>
        <w:pStyle w:val="Guidance"/>
        <w:rPr>
          <w:ins w:id="48" w:author="CATT-lyy" w:date="2026-01-30T15:07:00Z"/>
          <w:i w:val="0"/>
          <w:iCs/>
          <w:lang w:val="en-US" w:eastAsia="zh-CN"/>
        </w:rPr>
      </w:pPr>
      <w:ins w:id="49" w:author="CATT-lyy" w:date="2026-01-30T15:05:00Z">
        <w:r>
          <w:rPr>
            <w:rFonts w:hint="eastAsia"/>
            <w:i w:val="0"/>
            <w:iCs/>
            <w:lang w:eastAsia="zh-CN"/>
          </w:rPr>
          <w:t>T</w:t>
        </w:r>
        <w:r w:rsidRPr="009017ED">
          <w:rPr>
            <w:i w:val="0"/>
            <w:iCs/>
            <w:lang w:eastAsia="zh-CN"/>
          </w:rPr>
          <w:t>he requirements for supporting UE-satellite-UE communication have been specified by SA1 in the TS 22.261[x].</w:t>
        </w:r>
      </w:ins>
      <w:ins w:id="50" w:author="CATT-lyy" w:date="2026-01-30T15:06:00Z">
        <w:r w:rsidRPr="009017ED">
          <w:rPr>
            <w:rFonts w:hint="eastAsia"/>
            <w:i w:val="0"/>
            <w:iCs/>
            <w:lang w:val="en-US" w:eastAsia="zh-CN"/>
          </w:rPr>
          <w:t xml:space="preserve"> </w:t>
        </w:r>
        <w:r>
          <w:rPr>
            <w:rFonts w:hint="eastAsia"/>
            <w:i w:val="0"/>
            <w:iCs/>
            <w:lang w:val="en-US" w:eastAsia="zh-CN"/>
          </w:rPr>
          <w:t>The</w:t>
        </w:r>
        <w:r>
          <w:rPr>
            <w:i w:val="0"/>
            <w:iCs/>
            <w:lang w:val="en-US" w:eastAsia="zh-CN"/>
          </w:rPr>
          <w:t xml:space="preserve"> satellite communication market</w:t>
        </w:r>
        <w:r>
          <w:rPr>
            <w:rFonts w:hint="eastAsia"/>
            <w:i w:val="0"/>
            <w:iCs/>
            <w:lang w:val="en-US" w:eastAsia="zh-CN"/>
          </w:rPr>
          <w:t xml:space="preserve"> </w:t>
        </w:r>
        <w:r>
          <w:rPr>
            <w:i w:val="0"/>
            <w:iCs/>
            <w:lang w:val="en-US" w:eastAsia="zh-CN"/>
          </w:rPr>
          <w:t xml:space="preserve">has requirements </w:t>
        </w:r>
        <w:r>
          <w:rPr>
            <w:rFonts w:hint="eastAsia"/>
            <w:i w:val="0"/>
            <w:iCs/>
            <w:lang w:val="en-US" w:eastAsia="zh-CN"/>
          </w:rPr>
          <w:t xml:space="preserve">that </w:t>
        </w:r>
        <w:r>
          <w:rPr>
            <w:i w:val="0"/>
            <w:iCs/>
            <w:lang w:val="en-US" w:eastAsia="zh-CN"/>
          </w:rPr>
          <w:t>support UE-satellite-UE communication for non-IMS services (e.g., 5G-LAN</w:t>
        </w:r>
        <w:r w:rsidRPr="009017ED">
          <w:t xml:space="preserve"> </w:t>
        </w:r>
        <w:r w:rsidRPr="009017ED">
          <w:rPr>
            <w:i w:val="0"/>
            <w:iCs/>
            <w:lang w:val="en-US" w:eastAsia="zh-CN"/>
          </w:rPr>
          <w:t>with IP and Ethernet PDU Session type</w:t>
        </w:r>
        <w:r>
          <w:rPr>
            <w:i w:val="0"/>
            <w:iCs/>
            <w:lang w:val="en-US" w:eastAsia="zh-CN"/>
          </w:rPr>
          <w:t xml:space="preserve">) when UEs are accessing network via NGSO satellite access, </w:t>
        </w:r>
        <w:r>
          <w:rPr>
            <w:rFonts w:hint="eastAsia"/>
            <w:i w:val="0"/>
            <w:iCs/>
            <w:lang w:val="en-US" w:eastAsia="zh-CN"/>
          </w:rPr>
          <w:t xml:space="preserve">which is not supported by the </w:t>
        </w:r>
        <w:r>
          <w:rPr>
            <w:i w:val="0"/>
            <w:iCs/>
            <w:lang w:val="en-US" w:eastAsia="zh-CN"/>
          </w:rPr>
          <w:t>current spec</w:t>
        </w:r>
        <w:r>
          <w:rPr>
            <w:rFonts w:hint="eastAsia"/>
            <w:i w:val="0"/>
            <w:iCs/>
            <w:lang w:val="en-US" w:eastAsia="zh-CN"/>
          </w:rPr>
          <w:t>ifications</w:t>
        </w:r>
        <w:r>
          <w:rPr>
            <w:i w:val="0"/>
            <w:iCs/>
            <w:lang w:val="en-US" w:eastAsia="zh-CN"/>
          </w:rPr>
          <w:t>.</w:t>
        </w:r>
      </w:ins>
    </w:p>
    <w:p w14:paraId="6B883151" w14:textId="77777777" w:rsidR="009017ED" w:rsidRDefault="009017ED" w:rsidP="009C186C">
      <w:pPr>
        <w:pStyle w:val="Guidance"/>
        <w:rPr>
          <w:ins w:id="51" w:author="CATT-lyy" w:date="2026-01-30T15:01:00Z"/>
          <w:i w:val="0"/>
          <w:iCs/>
          <w:lang w:eastAsia="zh-CN"/>
        </w:rPr>
      </w:pPr>
    </w:p>
    <w:p w14:paraId="5B15B9DD" w14:textId="62B7F276" w:rsidR="009017ED" w:rsidRDefault="009017ED" w:rsidP="009017ED">
      <w:pPr>
        <w:pStyle w:val="EditorsNote"/>
        <w:rPr>
          <w:ins w:id="52" w:author="CATT-lyy" w:date="2026-01-30T15:07:00Z"/>
        </w:rPr>
      </w:pPr>
      <w:ins w:id="53" w:author="CATT-lyy" w:date="2026-01-30T15:07:00Z">
        <w:r>
          <w:t>Editor's note:</w:t>
        </w:r>
        <w:r>
          <w:tab/>
        </w:r>
        <w:r w:rsidRPr="00294EEF">
          <w:t xml:space="preserve">SA5 will align with the procedure for supporting </w:t>
        </w:r>
        <w:r w:rsidR="001748FA">
          <w:t>UE</w:t>
        </w:r>
        <w:r w:rsidR="00584B0E">
          <w:t>-SAT-</w:t>
        </w:r>
        <w:r w:rsidR="001748FA">
          <w:t>UE communication</w:t>
        </w:r>
        <w:r w:rsidRPr="00294EEF">
          <w:t xml:space="preserve"> specified by SA2.</w:t>
        </w:r>
      </w:ins>
    </w:p>
    <w:p w14:paraId="05764DDD" w14:textId="77777777" w:rsidR="009017ED" w:rsidRPr="009017ED" w:rsidRDefault="009017ED" w:rsidP="009C186C">
      <w:pPr>
        <w:pStyle w:val="Guidance"/>
        <w:rPr>
          <w:i w:val="0"/>
          <w:i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480AF507" w14:textId="77777777" w:rsidTr="00DD7305">
        <w:tc>
          <w:tcPr>
            <w:tcW w:w="9639" w:type="dxa"/>
            <w:shd w:val="clear" w:color="auto" w:fill="FFFFCC"/>
            <w:vAlign w:val="center"/>
          </w:tcPr>
          <w:p w14:paraId="19CC2743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766F684" w14:textId="77777777" w:rsidR="007129D5" w:rsidRDefault="007129D5" w:rsidP="007129D5">
      <w:pPr>
        <w:autoSpaceDE w:val="0"/>
        <w:autoSpaceDN w:val="0"/>
        <w:adjustRightInd w:val="0"/>
        <w:spacing w:after="0"/>
      </w:pPr>
    </w:p>
    <w:p w14:paraId="2E9F6FB4" w14:textId="77777777" w:rsidR="007129D5" w:rsidRPr="00CE4CE1" w:rsidRDefault="007129D5">
      <w:pPr>
        <w:rPr>
          <w:lang w:eastAsia="zh-CN"/>
        </w:rPr>
      </w:pPr>
    </w:p>
    <w:sectPr w:rsidR="007129D5" w:rsidRPr="00CE4C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EB4F2" w14:textId="77777777" w:rsidR="003E65F9" w:rsidRDefault="003E65F9">
      <w:r>
        <w:separator/>
      </w:r>
    </w:p>
  </w:endnote>
  <w:endnote w:type="continuationSeparator" w:id="0">
    <w:p w14:paraId="55115B72" w14:textId="77777777" w:rsidR="003E65F9" w:rsidRDefault="003E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474F3" w14:textId="77777777" w:rsidR="003E65F9" w:rsidRDefault="003E65F9">
      <w:r>
        <w:separator/>
      </w:r>
    </w:p>
  </w:footnote>
  <w:footnote w:type="continuationSeparator" w:id="0">
    <w:p w14:paraId="5AA456B4" w14:textId="77777777" w:rsidR="003E65F9" w:rsidRDefault="003E6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09344CB"/>
    <w:multiLevelType w:val="hybridMultilevel"/>
    <w:tmpl w:val="E2C2ED80"/>
    <w:lvl w:ilvl="0" w:tplc="194E263A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146E3"/>
    <w:rsid w:val="000230A3"/>
    <w:rsid w:val="00045E89"/>
    <w:rsid w:val="00046389"/>
    <w:rsid w:val="0006222D"/>
    <w:rsid w:val="00074722"/>
    <w:rsid w:val="0008083D"/>
    <w:rsid w:val="000819D8"/>
    <w:rsid w:val="00082621"/>
    <w:rsid w:val="00085D0B"/>
    <w:rsid w:val="000934A6"/>
    <w:rsid w:val="000A0B30"/>
    <w:rsid w:val="000A2C6C"/>
    <w:rsid w:val="000A4660"/>
    <w:rsid w:val="000D1B5B"/>
    <w:rsid w:val="000E626A"/>
    <w:rsid w:val="001014C4"/>
    <w:rsid w:val="0010401F"/>
    <w:rsid w:val="00112FC3"/>
    <w:rsid w:val="001152C8"/>
    <w:rsid w:val="001343B4"/>
    <w:rsid w:val="00147E06"/>
    <w:rsid w:val="00162676"/>
    <w:rsid w:val="00173FA3"/>
    <w:rsid w:val="001748FA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3565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844"/>
    <w:rsid w:val="00230002"/>
    <w:rsid w:val="00244C9A"/>
    <w:rsid w:val="00247216"/>
    <w:rsid w:val="00266700"/>
    <w:rsid w:val="00274477"/>
    <w:rsid w:val="0028270D"/>
    <w:rsid w:val="00287E7C"/>
    <w:rsid w:val="002A1857"/>
    <w:rsid w:val="002B0E29"/>
    <w:rsid w:val="002C7F38"/>
    <w:rsid w:val="0030628A"/>
    <w:rsid w:val="00344435"/>
    <w:rsid w:val="0035122B"/>
    <w:rsid w:val="00351375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E65F9"/>
    <w:rsid w:val="003F52B2"/>
    <w:rsid w:val="0041632F"/>
    <w:rsid w:val="00424E78"/>
    <w:rsid w:val="00440414"/>
    <w:rsid w:val="00453058"/>
    <w:rsid w:val="004558E9"/>
    <w:rsid w:val="0045777E"/>
    <w:rsid w:val="004766AA"/>
    <w:rsid w:val="004A151A"/>
    <w:rsid w:val="004B3753"/>
    <w:rsid w:val="004C31D2"/>
    <w:rsid w:val="004D55C2"/>
    <w:rsid w:val="004E3754"/>
    <w:rsid w:val="004F0E5C"/>
    <w:rsid w:val="004F58D4"/>
    <w:rsid w:val="004F5A0A"/>
    <w:rsid w:val="004F5D6C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84B0E"/>
    <w:rsid w:val="0059227B"/>
    <w:rsid w:val="005932B6"/>
    <w:rsid w:val="005B0966"/>
    <w:rsid w:val="005B795D"/>
    <w:rsid w:val="005C1016"/>
    <w:rsid w:val="005D5B9B"/>
    <w:rsid w:val="00610508"/>
    <w:rsid w:val="00613820"/>
    <w:rsid w:val="00630609"/>
    <w:rsid w:val="00645C90"/>
    <w:rsid w:val="00652248"/>
    <w:rsid w:val="00657B80"/>
    <w:rsid w:val="0067588F"/>
    <w:rsid w:val="00675B3C"/>
    <w:rsid w:val="00685C25"/>
    <w:rsid w:val="0069495C"/>
    <w:rsid w:val="006D340A"/>
    <w:rsid w:val="007129D5"/>
    <w:rsid w:val="00715A1D"/>
    <w:rsid w:val="00721F2F"/>
    <w:rsid w:val="00740BF1"/>
    <w:rsid w:val="00746E49"/>
    <w:rsid w:val="00760BB0"/>
    <w:rsid w:val="0076157A"/>
    <w:rsid w:val="00784593"/>
    <w:rsid w:val="00793DD9"/>
    <w:rsid w:val="007A00EF"/>
    <w:rsid w:val="007B19EA"/>
    <w:rsid w:val="007B4CF2"/>
    <w:rsid w:val="007C0A2D"/>
    <w:rsid w:val="007C27B0"/>
    <w:rsid w:val="007F300B"/>
    <w:rsid w:val="008014C3"/>
    <w:rsid w:val="00812587"/>
    <w:rsid w:val="008314EB"/>
    <w:rsid w:val="00850812"/>
    <w:rsid w:val="00870F37"/>
    <w:rsid w:val="00873CE6"/>
    <w:rsid w:val="00876B9A"/>
    <w:rsid w:val="00886CBD"/>
    <w:rsid w:val="008933BF"/>
    <w:rsid w:val="008A10C4"/>
    <w:rsid w:val="008B0248"/>
    <w:rsid w:val="008D191D"/>
    <w:rsid w:val="008F5F33"/>
    <w:rsid w:val="009017ED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C186C"/>
    <w:rsid w:val="009D53AD"/>
    <w:rsid w:val="00A004B4"/>
    <w:rsid w:val="00A051A1"/>
    <w:rsid w:val="00A117D5"/>
    <w:rsid w:val="00A20ED6"/>
    <w:rsid w:val="00A278AF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474A8"/>
    <w:rsid w:val="00B76763"/>
    <w:rsid w:val="00B7732B"/>
    <w:rsid w:val="00B879F0"/>
    <w:rsid w:val="00BB1E2E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978EC"/>
    <w:rsid w:val="00CA7D62"/>
    <w:rsid w:val="00CB07A8"/>
    <w:rsid w:val="00CD4A57"/>
    <w:rsid w:val="00CD7A30"/>
    <w:rsid w:val="00CE4CE1"/>
    <w:rsid w:val="00D023FE"/>
    <w:rsid w:val="00D146F1"/>
    <w:rsid w:val="00D33604"/>
    <w:rsid w:val="00D35C18"/>
    <w:rsid w:val="00D366C4"/>
    <w:rsid w:val="00D37460"/>
    <w:rsid w:val="00D37B08"/>
    <w:rsid w:val="00D437FF"/>
    <w:rsid w:val="00D4655D"/>
    <w:rsid w:val="00D5130C"/>
    <w:rsid w:val="00D5480B"/>
    <w:rsid w:val="00D62265"/>
    <w:rsid w:val="00D73770"/>
    <w:rsid w:val="00D8512E"/>
    <w:rsid w:val="00D932A0"/>
    <w:rsid w:val="00DA11CF"/>
    <w:rsid w:val="00DA1E58"/>
    <w:rsid w:val="00DB75B8"/>
    <w:rsid w:val="00DC1055"/>
    <w:rsid w:val="00DC1396"/>
    <w:rsid w:val="00DE4EF2"/>
    <w:rsid w:val="00DF0F93"/>
    <w:rsid w:val="00DF2C0E"/>
    <w:rsid w:val="00DF480E"/>
    <w:rsid w:val="00E04DB6"/>
    <w:rsid w:val="00E06FFB"/>
    <w:rsid w:val="00E073D4"/>
    <w:rsid w:val="00E30155"/>
    <w:rsid w:val="00E67ABE"/>
    <w:rsid w:val="00E82D8D"/>
    <w:rsid w:val="00E91064"/>
    <w:rsid w:val="00E91E6B"/>
    <w:rsid w:val="00E91FE1"/>
    <w:rsid w:val="00EA510D"/>
    <w:rsid w:val="00EA5E95"/>
    <w:rsid w:val="00ED4954"/>
    <w:rsid w:val="00ED5A43"/>
    <w:rsid w:val="00EE0943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B4939"/>
    <w:rsid w:val="00FD5637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9C186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B474A8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9C186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B474A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CATT-lyy</cp:lastModifiedBy>
  <cp:revision>6</cp:revision>
  <cp:lastPrinted>1900-12-31T16:00:00Z</cp:lastPrinted>
  <dcterms:created xsi:type="dcterms:W3CDTF">2026-01-30T10:15:00Z</dcterms:created>
  <dcterms:modified xsi:type="dcterms:W3CDTF">2026-01-30T10:16:00Z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